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4F56E77B" w:rsidR="00904800" w:rsidRDefault="00904800" w:rsidP="00F5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008A3" w:rsidRPr="006008A3">
        <w:rPr>
          <w:b/>
          <w:noProof/>
          <w:sz w:val="24"/>
        </w:rPr>
        <w:t>238806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0865C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E65D3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8198F" w:rsidR="006E2FCE" w:rsidRPr="00410371" w:rsidRDefault="00CB3DFF" w:rsidP="006E2FCE">
            <w:pPr>
              <w:pStyle w:val="CRCoverPage"/>
              <w:spacing w:after="0"/>
              <w:rPr>
                <w:noProof/>
              </w:rPr>
            </w:pPr>
            <w:r w:rsidRPr="00CB3DFF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DA4D1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AE227" w:rsidR="00F25D98" w:rsidRDefault="00372D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517F4" w:rsidR="004F5071" w:rsidRDefault="00330C79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30C79">
              <w:t>SNPN selection for localized services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Pr="00330C79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6A3E" w:rsidR="004F5071" w:rsidRDefault="006E12B9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143638"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7E5EE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63E10896" w:rsidR="00A95DD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Below subclause on SNPN selection for localized services is put under the section &lt;</w:t>
            </w:r>
            <w:bookmarkStart w:id="2" w:name="_Toc146247788"/>
            <w:r w:rsidRPr="00327E2D">
              <w:rPr>
                <w:rFonts w:ascii="Times New Roman" w:hAnsi="Times New Roman"/>
                <w:i/>
              </w:rPr>
              <w:t>4.9.3.1</w:t>
            </w:r>
            <w:r w:rsidRPr="00327E2D">
              <w:rPr>
                <w:rFonts w:ascii="Times New Roman" w:hAnsi="Times New Roman"/>
                <w:i/>
              </w:rPr>
              <w:tab/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bookmarkEnd w:id="2"/>
            <w:r>
              <w:rPr>
                <w:noProof/>
                <w:lang w:eastAsia="zh-CN"/>
              </w:rPr>
              <w:t>&gt;</w:t>
            </w:r>
          </w:p>
          <w:p w14:paraId="2967B91A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4F663" w14:textId="5EECBA9E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327E2D" w:rsidRPr="00327E2D">
              <w:rPr>
                <w:rFonts w:ascii="Times New Roman" w:hAnsi="Times New Roman"/>
                <w:i/>
              </w:rPr>
              <w:t>4.9.3.1.5</w:t>
            </w:r>
            <w:r w:rsidR="00327E2D" w:rsidRPr="00327E2D">
              <w:rPr>
                <w:rFonts w:ascii="Times New Roman" w:hAnsi="Times New Roman"/>
                <w:i/>
              </w:rPr>
              <w:tab/>
              <w:t>SNPN selection when access for localized services in SNPN is changed or when validity information of an SNPN changes between not met and met</w:t>
            </w:r>
            <w:r>
              <w:rPr>
                <w:noProof/>
                <w:lang w:eastAsia="zh-CN"/>
              </w:rPr>
              <w:t>".</w:t>
            </w:r>
          </w:p>
          <w:p w14:paraId="09DCE293" w14:textId="59156C88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F195AB" w14:textId="1EE7F2BD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specified UE handling</w:t>
            </w:r>
            <w:r w:rsidR="00A600D4">
              <w:rPr>
                <w:noProof/>
                <w:lang w:eastAsia="zh-CN"/>
              </w:rPr>
              <w:t xml:space="preserve"> under section </w:t>
            </w:r>
            <w:r w:rsidR="0008660B" w:rsidRPr="0008660B">
              <w:rPr>
                <w:noProof/>
                <w:lang w:eastAsia="zh-CN"/>
              </w:rPr>
              <w:t>4.9.3.1.5</w:t>
            </w:r>
            <w:r>
              <w:rPr>
                <w:noProof/>
                <w:lang w:eastAsia="zh-CN"/>
              </w:rPr>
              <w:t xml:space="preserve"> is not </w:t>
            </w:r>
            <w:r w:rsidR="0008660B">
              <w:rPr>
                <w:noProof/>
                <w:lang w:eastAsia="zh-CN"/>
              </w:rPr>
              <w:t>related</w:t>
            </w:r>
            <w:r>
              <w:rPr>
                <w:noProof/>
                <w:lang w:eastAsia="zh-CN"/>
              </w:rPr>
              <w:t xml:space="preserve"> to the case that &lt;</w:t>
            </w:r>
            <w:r w:rsidRPr="00327E2D">
              <w:rPr>
                <w:rFonts w:ascii="Times New Roman" w:hAnsi="Times New Roman"/>
                <w:i/>
              </w:rPr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r>
              <w:rPr>
                <w:noProof/>
                <w:lang w:eastAsia="zh-CN"/>
              </w:rPr>
              <w:t xml:space="preserve">&gt; but </w:t>
            </w:r>
            <w:r w:rsidR="0008660B">
              <w:rPr>
                <w:noProof/>
                <w:lang w:eastAsia="zh-CN"/>
              </w:rPr>
              <w:t>mainly &lt;</w:t>
            </w:r>
            <w:r w:rsidR="0008660B" w:rsidRPr="00327E2D">
              <w:rPr>
                <w:rFonts w:ascii="Times New Roman" w:hAnsi="Times New Roman"/>
                <w:i/>
              </w:rPr>
              <w:t xml:space="preserve"> </w:t>
            </w:r>
            <w:r w:rsidR="0008660B" w:rsidRPr="00327E2D">
              <w:rPr>
                <w:rFonts w:ascii="Times New Roman" w:hAnsi="Times New Roman"/>
                <w:i/>
              </w:rPr>
              <w:t>when access for localized services in SNPN is changed or when validity information of an SNPN changes between not met and met</w:t>
            </w:r>
            <w:r w:rsidR="0008660B">
              <w:rPr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.</w:t>
            </w:r>
          </w:p>
          <w:p w14:paraId="791A4F9E" w14:textId="016D4FE5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EC275" w14:textId="670E8BFB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ote that put the above UE handling under the section &lt;</w:t>
            </w:r>
            <w:r w:rsidRPr="00327E2D">
              <w:rPr>
                <w:rFonts w:ascii="Times New Roman" w:hAnsi="Times New Roman"/>
                <w:i/>
              </w:rPr>
              <w:t>4.9.3.1</w:t>
            </w:r>
            <w:r w:rsidRPr="00327E2D">
              <w:rPr>
                <w:rFonts w:ascii="Times New Roman" w:hAnsi="Times New Roman"/>
                <w:i/>
              </w:rPr>
              <w:tab/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r>
              <w:rPr>
                <w:noProof/>
                <w:lang w:eastAsia="zh-CN"/>
              </w:rPr>
              <w:t>&gt; could make the required UE handling for other case (e.g. user reselection) is missing.</w:t>
            </w:r>
          </w:p>
          <w:p w14:paraId="708AA7DE" w14:textId="77777777" w:rsidR="00A95DDD" w:rsidRPr="00327E2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:rsidRPr="00F458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2C48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F458AB">
              <w:rPr>
                <w:noProof/>
                <w:lang w:eastAsia="zh-CN"/>
              </w:rPr>
              <w:t xml:space="preserve">move the subclause </w:t>
            </w:r>
            <w:r w:rsidR="00F458AB" w:rsidRPr="00F458AB">
              <w:rPr>
                <w:noProof/>
                <w:lang w:eastAsia="zh-CN"/>
              </w:rPr>
              <w:t>4.9.3.1.5</w:t>
            </w:r>
            <w:r w:rsidR="00F458AB">
              <w:rPr>
                <w:noProof/>
                <w:lang w:eastAsia="zh-CN"/>
              </w:rPr>
              <w:t xml:space="preserve"> directly under section &lt;</w:t>
            </w:r>
            <w:bookmarkStart w:id="3" w:name="_Toc20125239"/>
            <w:bookmarkStart w:id="4" w:name="_Toc27486436"/>
            <w:bookmarkStart w:id="5" w:name="_Toc36210489"/>
            <w:bookmarkStart w:id="6" w:name="_Toc45096348"/>
            <w:bookmarkStart w:id="7" w:name="_Toc45882381"/>
            <w:bookmarkStart w:id="8" w:name="_Toc51762177"/>
            <w:bookmarkStart w:id="9" w:name="_Toc83313364"/>
            <w:bookmarkStart w:id="10" w:name="_Toc146247786"/>
            <w:r w:rsidR="00F458AB" w:rsidRPr="00F458AB">
              <w:rPr>
                <w:rFonts w:ascii="Times New Roman" w:hAnsi="Times New Roman"/>
                <w:i/>
              </w:rPr>
              <w:t>4.9.3</w:t>
            </w:r>
            <w:r w:rsidR="00F458AB" w:rsidRPr="00F458AB">
              <w:rPr>
                <w:rFonts w:ascii="Times New Roman" w:hAnsi="Times New Roman"/>
                <w:i/>
              </w:rPr>
              <w:tab/>
              <w:t>SNPN selection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="00F458AB">
              <w:rPr>
                <w:noProof/>
                <w:lang w:eastAsia="zh-CN"/>
              </w:rPr>
              <w:t>&gt;</w:t>
            </w:r>
            <w:r>
              <w:t>.</w:t>
            </w:r>
            <w:bookmarkStart w:id="11" w:name="_GoBack"/>
            <w:bookmarkEnd w:id="11"/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8996A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58AB">
              <w:rPr>
                <w:noProof/>
                <w:lang w:eastAsia="zh-CN"/>
              </w:rPr>
              <w:t xml:space="preserve">UE handling </w:t>
            </w:r>
            <w:r w:rsidR="00F458AB">
              <w:t xml:space="preserve">on SNPN selection for localized services is missing </w:t>
            </w:r>
            <w:r w:rsidR="00F458AB">
              <w:rPr>
                <w:noProof/>
                <w:lang w:eastAsia="zh-CN"/>
              </w:rPr>
              <w:t>for other case (e.g. user reselection)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51F41" w:rsidR="001E41F3" w:rsidRDefault="00EE732E">
            <w:pPr>
              <w:pStyle w:val="CRCoverPage"/>
              <w:spacing w:after="0"/>
              <w:ind w:left="100"/>
              <w:rPr>
                <w:noProof/>
              </w:rPr>
            </w:pPr>
            <w:r w:rsidRPr="00EE732E">
              <w:rPr>
                <w:noProof/>
              </w:rPr>
              <w:t>4.9.3.1.5</w:t>
            </w:r>
            <w:r>
              <w:rPr>
                <w:noProof/>
              </w:rPr>
              <w:t xml:space="preserve"> (deleted), </w:t>
            </w:r>
            <w:r w:rsidRPr="00EE732E">
              <w:rPr>
                <w:noProof/>
              </w:rPr>
              <w:t>4.9.3.3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980027B" w14:textId="34F51A41" w:rsidR="00424EA3" w:rsidDel="00C5714E" w:rsidRDefault="00424EA3" w:rsidP="00424EA3">
      <w:pPr>
        <w:pStyle w:val="5"/>
        <w:rPr>
          <w:del w:id="13" w:author="Huawei_SL" w:date="2023-11-02T22:42:00Z"/>
        </w:rPr>
      </w:pPr>
      <w:bookmarkStart w:id="14" w:name="_Toc146247794"/>
      <w:bookmarkStart w:id="15" w:name="OLE_LINK65"/>
      <w:bookmarkStart w:id="16" w:name="_Toc20233270"/>
      <w:bookmarkStart w:id="17" w:name="_Toc27747407"/>
      <w:bookmarkStart w:id="18" w:name="_Toc36213598"/>
      <w:bookmarkStart w:id="19" w:name="_Toc36657775"/>
      <w:bookmarkStart w:id="20" w:name="_Toc45287450"/>
      <w:bookmarkStart w:id="21" w:name="_Toc51948725"/>
      <w:bookmarkStart w:id="22" w:name="_Toc51949817"/>
      <w:bookmarkStart w:id="23" w:name="_Toc91599813"/>
      <w:bookmarkEnd w:id="12"/>
      <w:del w:id="24" w:author="Huawei_SL" w:date="2023-11-02T22:42:00Z">
        <w:r w:rsidDel="00C5714E">
          <w:delText>4.9.3.1.5</w:delText>
        </w:r>
        <w:r w:rsidDel="00C5714E">
          <w:tab/>
          <w:delText>SNPN selection when access for localized services in SNPN is changed or when validity information of an SNPN changes between not met and met</w:delText>
        </w:r>
        <w:bookmarkEnd w:id="14"/>
      </w:del>
    </w:p>
    <w:p w14:paraId="0EEBE7B4" w14:textId="3ABCA02F" w:rsidR="00424EA3" w:rsidDel="00C5714E" w:rsidRDefault="00424EA3" w:rsidP="00424EA3">
      <w:pPr>
        <w:rPr>
          <w:del w:id="25" w:author="Huawei_SL" w:date="2023-11-02T22:42:00Z"/>
          <w:rFonts w:eastAsiaTheme="minorHAnsi"/>
          <w:lang w:val="en-US"/>
        </w:rPr>
      </w:pPr>
      <w:del w:id="26" w:author="Huawei_SL" w:date="2023-11-02T22:42:00Z">
        <w:r w:rsidDel="00C5714E">
          <w:delText>If the MS supports access to an SNPN providing access for localized services in SNPN, the UE is in automatic SNPN selection mode, and:</w:delText>
        </w:r>
      </w:del>
    </w:p>
    <w:p w14:paraId="0B248EA7" w14:textId="1566BE72" w:rsidR="00424EA3" w:rsidDel="00C5714E" w:rsidRDefault="00424EA3" w:rsidP="00424EA3">
      <w:pPr>
        <w:pStyle w:val="B1"/>
        <w:rPr>
          <w:del w:id="27" w:author="Huawei_SL" w:date="2023-11-02T22:42:00Z"/>
        </w:rPr>
      </w:pPr>
      <w:del w:id="28" w:author="Huawei_SL" w:date="2023-11-02T22:42:00Z">
        <w:r w:rsidDel="00C5714E">
          <w:delText>a)-</w:delText>
        </w:r>
        <w:r w:rsidDel="00C5714E">
          <w:tab/>
          <w:delText>access for localized services in SNPN is changed between disabled and enabled; or</w:delText>
        </w:r>
      </w:del>
    </w:p>
    <w:p w14:paraId="1481613B" w14:textId="4D22D5A9" w:rsidR="00424EA3" w:rsidDel="00C5714E" w:rsidRDefault="00424EA3" w:rsidP="00424EA3">
      <w:pPr>
        <w:pStyle w:val="B1"/>
        <w:rPr>
          <w:del w:id="29" w:author="Huawei_SL" w:date="2023-11-02T22:42:00Z"/>
        </w:rPr>
      </w:pPr>
      <w:del w:id="30" w:author="Huawei_SL" w:date="2023-11-02T22:42:00Z">
        <w:r w:rsidDel="00C5714E">
          <w:delText>b)-</w:delText>
        </w:r>
        <w:r w:rsidDel="00C5714E">
          <w:tab/>
          <w:delText>access for localized services in SNPN is enabled and:</w:delText>
        </w:r>
      </w:del>
    </w:p>
    <w:p w14:paraId="427BCFA1" w14:textId="556D4345" w:rsidR="00424EA3" w:rsidDel="00C5714E" w:rsidRDefault="00424EA3" w:rsidP="00424EA3">
      <w:pPr>
        <w:pStyle w:val="B2"/>
        <w:rPr>
          <w:del w:id="31" w:author="Huawei_SL" w:date="2023-11-02T22:42:00Z"/>
        </w:rPr>
      </w:pPr>
      <w:del w:id="32" w:author="Huawei_SL" w:date="2023-11-02T22:42:00Z">
        <w:r w:rsidDel="00C5714E">
          <w:delText>1)</w:delText>
        </w:r>
        <w:r w:rsidDel="00C5714E">
          <w:tab/>
          <w:delText>the selected SNPN was selected according to clause 4.9.3.1.1 bullet a0) and the validity information for the selected SNPN is no longer met; or</w:delText>
        </w:r>
      </w:del>
    </w:p>
    <w:p w14:paraId="22D919FF" w14:textId="6CA02D03" w:rsidR="00424EA3" w:rsidDel="00C5714E" w:rsidRDefault="00424EA3" w:rsidP="00424EA3">
      <w:pPr>
        <w:pStyle w:val="B2"/>
        <w:rPr>
          <w:del w:id="33" w:author="Huawei_SL" w:date="2023-11-02T22:42:00Z"/>
        </w:rPr>
      </w:pPr>
      <w:del w:id="34" w:author="Huawei_SL" w:date="2023-11-02T22:42:00Z">
        <w:r w:rsidDel="00C5714E">
          <w:delText>2)</w:delText>
        </w:r>
        <w:r w:rsidDel="00C5714E">
          <w:tab/>
          <w:delText>the selected SNPN was not selected according to clause 4.9.3.1.1 bullet a0) and the validity information for an entry in the "c</w:delText>
        </w:r>
        <w:r w:rsidRPr="00CF7D2C" w:rsidDel="00C5714E">
          <w:delText xml:space="preserve">redentials </w:delText>
        </w:r>
        <w:r w:rsidDel="00C5714E">
          <w:delText>h</w:delText>
        </w:r>
        <w:r w:rsidRPr="00CF7D2C" w:rsidDel="00C5714E">
          <w:delText>older</w:delText>
        </w:r>
        <w:r w:rsidDel="00C5714E">
          <w:delText xml:space="preserve"> controlled prioritized list of preferred SNPNs </w:delText>
        </w:r>
        <w:r w:rsidRPr="00F84109" w:rsidDel="00C5714E">
          <w:delText xml:space="preserve">for </w:delText>
        </w:r>
        <w:r w:rsidDel="00C5714E">
          <w:delText>access for localized services in SNPN" or "c</w:delText>
        </w:r>
        <w:r w:rsidRPr="00CF7D2C" w:rsidDel="00C5714E">
          <w:delText xml:space="preserve">redentials </w:delText>
        </w:r>
        <w:r w:rsidDel="00C5714E">
          <w:delText>h</w:delText>
        </w:r>
        <w:r w:rsidRPr="00CF7D2C" w:rsidDel="00C5714E">
          <w:delText>older</w:delText>
        </w:r>
        <w:r w:rsidDel="00C5714E">
          <w:delText xml:space="preserve"> controlled prioritized list of preferred GINs </w:delText>
        </w:r>
        <w:r w:rsidRPr="00F84109" w:rsidDel="00C5714E">
          <w:delText xml:space="preserve">for </w:delText>
        </w:r>
        <w:r w:rsidDel="00C5714E">
          <w:delText>access for localized services in SNPN" changes from not met to met;</w:delText>
        </w:r>
      </w:del>
    </w:p>
    <w:p w14:paraId="7DC7228D" w14:textId="083AB6C3" w:rsidR="00424EA3" w:rsidDel="00C5714E" w:rsidRDefault="00424EA3" w:rsidP="00424EA3">
      <w:pPr>
        <w:rPr>
          <w:del w:id="35" w:author="Huawei_SL" w:date="2023-11-02T22:42:00Z"/>
        </w:rPr>
      </w:pPr>
      <w:del w:id="36" w:author="Huawei_SL" w:date="2023-11-02T22:42:00Z">
        <w:r w:rsidDel="00C5714E">
          <w:delText>then:</w:delText>
        </w:r>
      </w:del>
    </w:p>
    <w:p w14:paraId="5B857009" w14:textId="42537736" w:rsidR="00424EA3" w:rsidDel="00C5714E" w:rsidRDefault="00424EA3" w:rsidP="00424EA3">
      <w:pPr>
        <w:pStyle w:val="B1"/>
        <w:rPr>
          <w:del w:id="37" w:author="Huawei_SL" w:date="2023-11-02T22:42:00Z"/>
        </w:rPr>
      </w:pPr>
      <w:del w:id="38" w:author="Huawei_SL" w:date="2023-11-02T22:42:00Z">
        <w:r w:rsidDel="00C5714E">
          <w:delText>-</w:delText>
        </w:r>
        <w:r w:rsidDel="00C5714E">
          <w:tab/>
          <w:delText xml:space="preserve">if the MS does not have </w:delText>
        </w:r>
        <w:r w:rsidRPr="004B4314" w:rsidDel="00C5714E">
          <w:delText>an emergency PDU session</w:delText>
        </w:r>
        <w:r w:rsidDel="00C5714E">
          <w:delText xml:space="preserve"> and is not registered for emergency services, the MS may perform SNPN selection according to clause 4.9.3.1.1; or</w:delText>
        </w:r>
      </w:del>
    </w:p>
    <w:p w14:paraId="2927EA01" w14:textId="256C8597" w:rsidR="00424EA3" w:rsidDel="00C5714E" w:rsidRDefault="00424EA3" w:rsidP="00424EA3">
      <w:pPr>
        <w:pStyle w:val="B1"/>
        <w:rPr>
          <w:del w:id="39" w:author="Huawei_SL" w:date="2023-11-02T22:42:00Z"/>
        </w:rPr>
      </w:pPr>
      <w:del w:id="40" w:author="Huawei_SL" w:date="2023-11-02T22:42:00Z">
        <w:r w:rsidDel="00C5714E">
          <w:delText>-</w:delText>
        </w:r>
        <w:r w:rsidDel="00C5714E">
          <w:tab/>
          <w:delText>otherwise, if the validity information for the selected SNPN is no longer met</w:delText>
        </w:r>
        <w:r w:rsidRPr="004B4314" w:rsidDel="00C5714E">
          <w:delText xml:space="preserve"> the MS shall perform a local release of all PDU sessions except for the emergency PDU session</w:delText>
        </w:r>
        <w:r w:rsidDel="00C5714E">
          <w:delText xml:space="preserve">. The MS may perform SNPN selection according to clause 4.9.3.1.1 after </w:delText>
        </w:r>
        <w:r w:rsidRPr="00011C6E" w:rsidDel="00C5714E">
          <w:delText>the emergency PDU session</w:delText>
        </w:r>
        <w:r w:rsidDel="00C5714E">
          <w:delText xml:space="preserve"> </w:delText>
        </w:r>
        <w:r w:rsidRPr="00011C6E" w:rsidDel="00C5714E">
          <w:delText>is released</w:delText>
        </w:r>
        <w:r w:rsidDel="00C5714E">
          <w:delText xml:space="preserve">. </w:delText>
        </w:r>
      </w:del>
    </w:p>
    <w:p w14:paraId="6625EC29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41B0CAB" w14:textId="25BFA02B" w:rsidR="00F55979" w:rsidRDefault="00F55979" w:rsidP="00F55979">
      <w:pPr>
        <w:pStyle w:val="4"/>
        <w:rPr>
          <w:ins w:id="41" w:author="Huawei_SL" w:date="2023-11-02T22:33:00Z"/>
        </w:rPr>
      </w:pPr>
      <w:ins w:id="42" w:author="Huawei_SL" w:date="2023-11-02T22:33:00Z">
        <w:r>
          <w:t>4.9.3.</w:t>
        </w:r>
      </w:ins>
      <w:ins w:id="43" w:author="Huawei_SL" w:date="2023-11-02T22:34:00Z">
        <w:r>
          <w:t>3</w:t>
        </w:r>
      </w:ins>
      <w:ins w:id="44" w:author="Huawei_SL" w:date="2023-11-02T22:33:00Z">
        <w:r>
          <w:tab/>
          <w:t>SNPN selection when access for localized services in SNPN is changed or when validity information of an SNPN changes between not met and met</w:t>
        </w:r>
      </w:ins>
    </w:p>
    <w:p w14:paraId="2CC1CC5F" w14:textId="77777777" w:rsidR="00F55979" w:rsidRDefault="00F55979" w:rsidP="00F55979">
      <w:pPr>
        <w:rPr>
          <w:ins w:id="45" w:author="Huawei_SL" w:date="2023-11-02T22:33:00Z"/>
          <w:rFonts w:eastAsiaTheme="minorHAnsi"/>
          <w:lang w:val="en-US"/>
        </w:rPr>
      </w:pPr>
      <w:ins w:id="46" w:author="Huawei_SL" w:date="2023-11-02T22:33:00Z">
        <w:r>
          <w:t>If the MS supports access to an SNPN providing access for localized services in SNPN, the UE is in automatic SNPN selection mode, and:</w:t>
        </w:r>
      </w:ins>
    </w:p>
    <w:p w14:paraId="21CA2098" w14:textId="77777777" w:rsidR="00F55979" w:rsidRDefault="00F55979" w:rsidP="00F55979">
      <w:pPr>
        <w:pStyle w:val="B1"/>
        <w:rPr>
          <w:ins w:id="47" w:author="Huawei_SL" w:date="2023-11-02T22:33:00Z"/>
        </w:rPr>
      </w:pPr>
      <w:ins w:id="48" w:author="Huawei_SL" w:date="2023-11-02T22:33:00Z">
        <w:r>
          <w:t>a)-</w:t>
        </w:r>
        <w:r>
          <w:tab/>
          <w:t>access for localized services in SNPN is changed between disabled and enabled; or</w:t>
        </w:r>
      </w:ins>
    </w:p>
    <w:p w14:paraId="62513704" w14:textId="77777777" w:rsidR="00F55979" w:rsidRDefault="00F55979" w:rsidP="00F55979">
      <w:pPr>
        <w:pStyle w:val="B1"/>
        <w:rPr>
          <w:ins w:id="49" w:author="Huawei_SL" w:date="2023-11-02T22:33:00Z"/>
        </w:rPr>
      </w:pPr>
      <w:ins w:id="50" w:author="Huawei_SL" w:date="2023-11-02T22:33:00Z">
        <w:r>
          <w:t>b)-</w:t>
        </w:r>
        <w:r>
          <w:tab/>
          <w:t>access for localized services in SNPN is enabled and:</w:t>
        </w:r>
      </w:ins>
    </w:p>
    <w:p w14:paraId="60B87F73" w14:textId="2A6A3BCD" w:rsidR="00F55979" w:rsidRDefault="00F55979" w:rsidP="00F55979">
      <w:pPr>
        <w:pStyle w:val="B2"/>
        <w:rPr>
          <w:ins w:id="51" w:author="Huawei_SL" w:date="2023-11-02T22:33:00Z"/>
        </w:rPr>
      </w:pPr>
      <w:ins w:id="52" w:author="Huawei_SL" w:date="2023-11-02T22:33:00Z">
        <w:r>
          <w:t>1)</w:t>
        </w:r>
        <w:r>
          <w:tab/>
          <w:t>the selected SNPN was selected according to clause 4.9.3.1.1 bullet a0)</w:t>
        </w:r>
      </w:ins>
      <w:ins w:id="53" w:author="Huawei_SL1" w:date="2023-11-02T22:40:00Z">
        <w:r w:rsidR="00E35101" w:rsidRPr="0069360D">
          <w:rPr>
            <w:noProof/>
          </w:rPr>
          <w:t xml:space="preserve"> </w:t>
        </w:r>
        <w:r w:rsidR="00E35101">
          <w:rPr>
            <w:noProof/>
          </w:rPr>
          <w:t xml:space="preserve">or </w:t>
        </w:r>
        <w:r w:rsidR="00E35101" w:rsidRPr="00FE32F4">
          <w:rPr>
            <w:noProof/>
          </w:rPr>
          <w:t>clause</w:t>
        </w:r>
        <w:r w:rsidR="00E35101">
          <w:rPr>
            <w:noProof/>
          </w:rPr>
          <w:t> </w:t>
        </w:r>
        <w:r w:rsidR="00E35101" w:rsidRPr="00FE32F4">
          <w:rPr>
            <w:noProof/>
          </w:rPr>
          <w:t>4.9.3.</w:t>
        </w:r>
        <w:r w:rsidR="00E35101">
          <w:rPr>
            <w:noProof/>
          </w:rPr>
          <w:t>2</w:t>
        </w:r>
        <w:r w:rsidR="00E35101" w:rsidRPr="00FE32F4">
          <w:rPr>
            <w:noProof/>
          </w:rPr>
          <w:t>.1 bullet a0)</w:t>
        </w:r>
      </w:ins>
      <w:ins w:id="54" w:author="Huawei_SL1" w:date="2023-11-02T22:41:00Z">
        <w:r w:rsidR="00E35101">
          <w:rPr>
            <w:rFonts w:hint="eastAsia"/>
            <w:noProof/>
            <w:lang w:eastAsia="zh-CN"/>
          </w:rPr>
          <w:t>,</w:t>
        </w:r>
      </w:ins>
      <w:ins w:id="55" w:author="Huawei_SL" w:date="2023-11-02T22:33:00Z">
        <w:r>
          <w:t xml:space="preserve"> and the validity information for the selected SNPN is no longer met; or</w:t>
        </w:r>
      </w:ins>
    </w:p>
    <w:p w14:paraId="20FE474E" w14:textId="23ED7397" w:rsidR="00F55979" w:rsidRDefault="00F55979" w:rsidP="00F55979">
      <w:pPr>
        <w:pStyle w:val="B2"/>
        <w:rPr>
          <w:ins w:id="56" w:author="Huawei_SL" w:date="2023-11-02T22:33:00Z"/>
        </w:rPr>
      </w:pPr>
      <w:ins w:id="57" w:author="Huawei_SL" w:date="2023-11-02T22:33:00Z">
        <w:r>
          <w:t>2)</w:t>
        </w:r>
        <w:r>
          <w:tab/>
          <w:t>the selected SNPN was not selected according to clause 4.9.3.1.1 bullet a0)</w:t>
        </w:r>
      </w:ins>
      <w:ins w:id="58" w:author="Huawei_SL1" w:date="2023-11-02T22:41:00Z">
        <w:r w:rsidR="00E35101">
          <w:t xml:space="preserve"> and </w:t>
        </w:r>
        <w:r w:rsidR="00E35101" w:rsidRPr="00FE32F4">
          <w:rPr>
            <w:noProof/>
          </w:rPr>
          <w:t>clause</w:t>
        </w:r>
        <w:r w:rsidR="00E35101">
          <w:rPr>
            <w:noProof/>
          </w:rPr>
          <w:t> </w:t>
        </w:r>
        <w:r w:rsidR="00E35101" w:rsidRPr="00FE32F4">
          <w:rPr>
            <w:noProof/>
          </w:rPr>
          <w:t>4.9.3.</w:t>
        </w:r>
        <w:r w:rsidR="00E35101">
          <w:rPr>
            <w:noProof/>
          </w:rPr>
          <w:t>2</w:t>
        </w:r>
        <w:r w:rsidR="00E35101" w:rsidRPr="00FE32F4">
          <w:rPr>
            <w:noProof/>
          </w:rPr>
          <w:t>.1 bullet a0)</w:t>
        </w:r>
        <w:r w:rsidR="00E35101">
          <w:rPr>
            <w:noProof/>
          </w:rPr>
          <w:t>,</w:t>
        </w:r>
      </w:ins>
      <w:ins w:id="59" w:author="Huawei_SL" w:date="2023-11-02T22:33:00Z">
        <w:r>
          <w:t xml:space="preserve">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 xml:space="preserve">access for localized services in SNPN" changes from not met to </w:t>
        </w:r>
        <w:proofErr w:type="spellStart"/>
        <w:r>
          <w:t>met</w:t>
        </w:r>
        <w:proofErr w:type="spellEnd"/>
        <w:r>
          <w:t>;</w:t>
        </w:r>
      </w:ins>
    </w:p>
    <w:p w14:paraId="56023DB9" w14:textId="77777777" w:rsidR="00F55979" w:rsidRDefault="00F55979" w:rsidP="00F55979">
      <w:pPr>
        <w:rPr>
          <w:ins w:id="60" w:author="Huawei_SL" w:date="2023-11-02T22:33:00Z"/>
        </w:rPr>
      </w:pPr>
      <w:ins w:id="61" w:author="Huawei_SL" w:date="2023-11-02T22:33:00Z">
        <w:r>
          <w:t>then:</w:t>
        </w:r>
      </w:ins>
    </w:p>
    <w:p w14:paraId="2F06B980" w14:textId="77777777" w:rsidR="00F55979" w:rsidRDefault="00F55979" w:rsidP="00F55979">
      <w:pPr>
        <w:pStyle w:val="B1"/>
        <w:rPr>
          <w:ins w:id="62" w:author="Huawei_SL" w:date="2023-11-02T22:33:00Z"/>
        </w:rPr>
      </w:pPr>
      <w:ins w:id="63" w:author="Huawei_SL" w:date="2023-11-02T22:33:00Z">
        <w:r>
          <w:t>-</w:t>
        </w:r>
        <w:r>
          <w:tab/>
          <w:t xml:space="preserve">if the MS does not have </w:t>
        </w:r>
        <w:r w:rsidRPr="004B4314">
          <w:t>an emergency PDU session</w:t>
        </w:r>
        <w:r>
          <w:t xml:space="preserve"> and is not registered for emergency services, the MS may perform SNPN selection according to clause 4.9.3.1.1; or</w:t>
        </w:r>
      </w:ins>
    </w:p>
    <w:p w14:paraId="30072E6E" w14:textId="77777777" w:rsidR="00F55979" w:rsidRDefault="00F55979" w:rsidP="00F55979">
      <w:pPr>
        <w:pStyle w:val="B1"/>
        <w:rPr>
          <w:ins w:id="64" w:author="Huawei_SL" w:date="2023-11-02T22:33:00Z"/>
        </w:rPr>
      </w:pPr>
      <w:ins w:id="65" w:author="Huawei_SL" w:date="2023-11-02T22:33:00Z">
        <w:r>
          <w:t>-</w:t>
        </w:r>
        <w:r>
          <w:tab/>
          <w:t>otherwise, if the validity information for the selected SNPN is no longer met</w:t>
        </w:r>
        <w:r w:rsidRPr="004B4314">
          <w:t xml:space="preserve"> the MS shall perform a local release of all PDU sessions except for the emergency PDU session</w:t>
        </w:r>
        <w:r>
          <w:t xml:space="preserve">. The MS may perform SNPN selection according to clause 4.9.3.1.1 after </w:t>
        </w:r>
        <w:r w:rsidRPr="00011C6E">
          <w:t>the emergency PDU session</w:t>
        </w:r>
        <w:r>
          <w:t xml:space="preserve"> </w:t>
        </w:r>
        <w:r w:rsidRPr="00011C6E">
          <w:t>is released</w:t>
        </w:r>
        <w:r>
          <w:t xml:space="preserve">. </w:t>
        </w:r>
      </w:ins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05E7D" w14:textId="77777777" w:rsidR="002E1131" w:rsidRDefault="002E1131">
      <w:r>
        <w:separator/>
      </w:r>
    </w:p>
  </w:endnote>
  <w:endnote w:type="continuationSeparator" w:id="0">
    <w:p w14:paraId="6887DEA5" w14:textId="77777777" w:rsidR="002E1131" w:rsidRDefault="002E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F4C41" w14:textId="77777777" w:rsidR="002E1131" w:rsidRDefault="002E1131">
      <w:r>
        <w:separator/>
      </w:r>
    </w:p>
  </w:footnote>
  <w:footnote w:type="continuationSeparator" w:id="0">
    <w:p w14:paraId="48B2B9C7" w14:textId="77777777" w:rsidR="002E1131" w:rsidRDefault="002E1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60B"/>
    <w:rsid w:val="000A6394"/>
    <w:rsid w:val="000B7FED"/>
    <w:rsid w:val="000C038A"/>
    <w:rsid w:val="000C6598"/>
    <w:rsid w:val="000D44B3"/>
    <w:rsid w:val="00145D43"/>
    <w:rsid w:val="00151720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1131"/>
    <w:rsid w:val="002E472E"/>
    <w:rsid w:val="00305409"/>
    <w:rsid w:val="00305F43"/>
    <w:rsid w:val="00320947"/>
    <w:rsid w:val="00327E2D"/>
    <w:rsid w:val="00330C79"/>
    <w:rsid w:val="003609EF"/>
    <w:rsid w:val="0036231A"/>
    <w:rsid w:val="00372D9D"/>
    <w:rsid w:val="00374DD4"/>
    <w:rsid w:val="003E1A36"/>
    <w:rsid w:val="003F06A5"/>
    <w:rsid w:val="00410371"/>
    <w:rsid w:val="00416780"/>
    <w:rsid w:val="004176DC"/>
    <w:rsid w:val="004242F1"/>
    <w:rsid w:val="00424EA3"/>
    <w:rsid w:val="0042640D"/>
    <w:rsid w:val="00453F3E"/>
    <w:rsid w:val="004B75B7"/>
    <w:rsid w:val="004F5071"/>
    <w:rsid w:val="005141D9"/>
    <w:rsid w:val="0051580D"/>
    <w:rsid w:val="00520CA3"/>
    <w:rsid w:val="00547111"/>
    <w:rsid w:val="005625CB"/>
    <w:rsid w:val="00592D74"/>
    <w:rsid w:val="005C0C42"/>
    <w:rsid w:val="005E2C44"/>
    <w:rsid w:val="006008A3"/>
    <w:rsid w:val="00621188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86325"/>
    <w:rsid w:val="00792342"/>
    <w:rsid w:val="007977A8"/>
    <w:rsid w:val="007B512A"/>
    <w:rsid w:val="007C2097"/>
    <w:rsid w:val="007D188D"/>
    <w:rsid w:val="007D6A07"/>
    <w:rsid w:val="007D6A43"/>
    <w:rsid w:val="007E65D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0D4"/>
    <w:rsid w:val="00A7671C"/>
    <w:rsid w:val="00A80F6E"/>
    <w:rsid w:val="00A95DD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C6"/>
    <w:rsid w:val="00C5714E"/>
    <w:rsid w:val="00C66BA2"/>
    <w:rsid w:val="00C870F6"/>
    <w:rsid w:val="00C95985"/>
    <w:rsid w:val="00CB3DFF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35101"/>
    <w:rsid w:val="00E513BA"/>
    <w:rsid w:val="00E7711D"/>
    <w:rsid w:val="00E979D2"/>
    <w:rsid w:val="00EB09B7"/>
    <w:rsid w:val="00EE732E"/>
    <w:rsid w:val="00EE7D7C"/>
    <w:rsid w:val="00F25D98"/>
    <w:rsid w:val="00F300FB"/>
    <w:rsid w:val="00F458AB"/>
    <w:rsid w:val="00F55979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C5B0BB3-62EF-4CA9-B18A-DC03FAA6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24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4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FCE96-D5BE-43BD-ABB1-24CE1E5A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Huawei_SL</cp:lastModifiedBy>
  <cp:revision>21</cp:revision>
  <cp:lastPrinted>1900-01-01T00:00:00Z</cp:lastPrinted>
  <dcterms:created xsi:type="dcterms:W3CDTF">2023-01-09T13:03:00Z</dcterms:created>
  <dcterms:modified xsi:type="dcterms:W3CDTF">2023-11-05T18:35:00Z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